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24A" w:rsidRDefault="007D524A" w:rsidP="007D5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514F5B">
        <w:rPr>
          <w:b/>
          <w:i/>
          <w:noProof/>
          <w:sz w:val="28"/>
        </w:rPr>
        <w:t>192668</w:t>
      </w:r>
    </w:p>
    <w:p w:rsidR="007D524A" w:rsidRDefault="007D524A" w:rsidP="007D5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524A" w:rsidTr="007D52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4A" w:rsidTr="007D524A">
        <w:tc>
          <w:tcPr>
            <w:tcW w:w="142" w:type="dxa"/>
            <w:tcBorders>
              <w:lef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D524A" w:rsidRDefault="004C53C8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24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524A" w:rsidRDefault="00D43DE7" w:rsidP="00811AF7">
            <w:pPr>
              <w:pStyle w:val="CRCoverPage"/>
              <w:spacing w:after="0"/>
              <w:rPr>
                <w:noProof/>
              </w:rPr>
            </w:pPr>
            <w:r w:rsidRPr="00D43DE7">
              <w:rPr>
                <w:b/>
                <w:noProof/>
                <w:sz w:val="28"/>
              </w:rPr>
              <w:t>0985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D524A" w:rsidRDefault="003164BA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7D524A" w:rsidRDefault="007D524A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A61BD2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D52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D524A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586">
            <w:pPr>
              <w:pStyle w:val="CRCoverPage"/>
              <w:spacing w:after="0"/>
              <w:ind w:left="100"/>
              <w:rPr>
                <w:noProof/>
              </w:rPr>
            </w:pPr>
            <w:r w:rsidRPr="00CD2586">
              <w:t>Terminology definition</w:t>
            </w:r>
            <w:r w:rsidR="00410A74" w:rsidRPr="00410A74">
              <w:t xml:space="preserve"> </w:t>
            </w:r>
            <w:r w:rsidR="00573052">
              <w:t xml:space="preserve">for </w:t>
            </w:r>
            <w:r>
              <w:t>5G_</w:t>
            </w:r>
            <w:r w:rsidR="00410A74" w:rsidRPr="00410A74">
              <w:t>CIoT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E69DD">
              <w:rPr>
                <w:noProof/>
              </w:rPr>
              <w:t xml:space="preserve">, </w:t>
            </w:r>
            <w:r w:rsidR="006A4F7B" w:rsidRPr="006A4F7B">
              <w:rPr>
                <w:noProof/>
              </w:rPr>
              <w:t>Samsung R&amp;D Institute UK</w:t>
            </w:r>
            <w:r w:rsidR="00925B9B">
              <w:rPr>
                <w:noProof/>
              </w:rPr>
              <w:t xml:space="preserve">, </w:t>
            </w:r>
            <w:r w:rsidR="00794AB9" w:rsidRPr="00794AB9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C7B" w:rsidP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</w:t>
            </w:r>
            <w:r w:rsidR="00C65372">
              <w:t xml:space="preserve"> a new Rel-16 feature supported in TS 24.501, s</w:t>
            </w:r>
            <w:r w:rsidR="00306CB1">
              <w:t>ome required t</w:t>
            </w:r>
            <w:r w:rsidR="00306CB1" w:rsidRPr="00CD2586">
              <w:t>erminology definition</w:t>
            </w:r>
            <w:r>
              <w:t>s need to be</w:t>
            </w:r>
            <w:r w:rsidR="00306CB1">
              <w:t xml:space="preserve"> added for</w:t>
            </w:r>
            <w:r w:rsidR="00306CB1" w:rsidRPr="00410A74">
              <w:t xml:space="preserve"> </w:t>
            </w:r>
            <w:r w:rsidR="00306CB1">
              <w:t>5G_</w:t>
            </w:r>
            <w:r w:rsidR="00306CB1" w:rsidRPr="00410A74">
              <w:t>CIoT</w:t>
            </w:r>
            <w:r w:rsidR="00C65372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5408F2" w:rsidP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required t</w:t>
            </w:r>
            <w:r w:rsidRPr="00CD2586">
              <w:t>erminology definition</w:t>
            </w:r>
            <w:r>
              <w:t>s are added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 w:rsidR="00C65372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CD2586">
              <w:t>erminology definition</w:t>
            </w:r>
            <w:r>
              <w:t>s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>
              <w:t xml:space="preserve">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171F"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BF393E" w:rsidRPr="004D3578" w:rsidRDefault="00BF393E" w:rsidP="00BF393E">
      <w:pPr>
        <w:pStyle w:val="1"/>
      </w:pPr>
      <w:bookmarkStart w:id="2" w:name="_Toc4676929"/>
      <w:bookmarkStart w:id="3" w:name="_Toc533171714"/>
      <w:r w:rsidRPr="004D3578">
        <w:t>2</w:t>
      </w:r>
      <w:r w:rsidRPr="004D3578">
        <w:tab/>
        <w:t>References</w:t>
      </w:r>
      <w:bookmarkEnd w:id="2"/>
    </w:p>
    <w:p w:rsidR="00BF393E" w:rsidRPr="004D3578" w:rsidRDefault="00BF393E" w:rsidP="00BF393E">
      <w:r w:rsidRPr="004D3578">
        <w:t>The following documents contain provisions which, through reference in this text, constitute provisions of the present document.</w:t>
      </w:r>
    </w:p>
    <w:p w:rsidR="00BF393E" w:rsidRPr="004D3578" w:rsidRDefault="00BF393E" w:rsidP="00BF393E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F393E" w:rsidRPr="004D3578" w:rsidRDefault="00BF393E" w:rsidP="00BF39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F393E" w:rsidRPr="001B1E47" w:rsidRDefault="00BF393E" w:rsidP="00BF393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:rsidR="00BF393E" w:rsidRPr="004D3578" w:rsidRDefault="00BF393E" w:rsidP="00BF393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F393E" w:rsidRDefault="00BF393E" w:rsidP="00BF393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BF393E" w:rsidRDefault="00BF393E" w:rsidP="00BF393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BF393E" w:rsidRDefault="00BF393E" w:rsidP="00BF393E">
      <w:pPr>
        <w:pStyle w:val="EX"/>
      </w:pPr>
      <w:r>
        <w:t>[3]</w:t>
      </w:r>
      <w:r>
        <w:tab/>
        <w:t>3GPP TS 22.261: "Service requirements for the 5G system; Stage 1".</w:t>
      </w:r>
    </w:p>
    <w:p w:rsidR="00BF393E" w:rsidRPr="007E6407" w:rsidRDefault="00BF393E" w:rsidP="00BF393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BF393E" w:rsidRDefault="00BF393E" w:rsidP="00BF393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BF393E" w:rsidRDefault="00BF393E" w:rsidP="00BF393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BF393E" w:rsidRDefault="00BF393E" w:rsidP="00BF393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BF393E" w:rsidRDefault="00BF393E" w:rsidP="00BF393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BF393E" w:rsidRDefault="00BF393E" w:rsidP="00BF393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BF393E" w:rsidRDefault="00BF393E" w:rsidP="00BF393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BF393E" w:rsidRPr="004A58D2" w:rsidRDefault="00BF393E" w:rsidP="00BF393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BF393E" w:rsidRPr="00C215F5" w:rsidRDefault="00BF393E" w:rsidP="00BF393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BF393E" w:rsidRDefault="00BF393E" w:rsidP="00BF393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BF393E" w:rsidRPr="00FB7EB0" w:rsidRDefault="00BF393E" w:rsidP="00BF393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BF393E" w:rsidRPr="005B0A29" w:rsidRDefault="00BF393E" w:rsidP="00BF393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BF393E" w:rsidRDefault="00BF393E" w:rsidP="00BF393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BF393E" w:rsidRDefault="00BF393E" w:rsidP="00BF393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BF393E" w:rsidRDefault="00BF393E" w:rsidP="00BF393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BF393E" w:rsidRDefault="00BF393E" w:rsidP="00BF393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BF393E" w:rsidRPr="00292D57" w:rsidRDefault="00BF393E" w:rsidP="00BF393E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:rsidR="00BF393E" w:rsidRDefault="00BF393E" w:rsidP="00BF393E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BF393E" w:rsidRPr="00292D57" w:rsidRDefault="00BF393E" w:rsidP="00BF393E">
      <w:pPr>
        <w:pStyle w:val="EX"/>
      </w:pPr>
      <w:r w:rsidRPr="00292D57">
        <w:lastRenderedPageBreak/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BF393E" w:rsidRPr="003168A2" w:rsidRDefault="00BF393E" w:rsidP="00BF393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BF393E" w:rsidRDefault="00BF393E" w:rsidP="00BF393E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BF393E" w:rsidRDefault="00BF393E" w:rsidP="00BF393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:rsidR="00BF393E" w:rsidRDefault="00BF393E" w:rsidP="00BF393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BF393E" w:rsidRDefault="00BF393E" w:rsidP="00BF393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BF393E" w:rsidRDefault="00BF393E" w:rsidP="00BF393E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BF393E" w:rsidRDefault="00BF393E" w:rsidP="00BF393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BF393E" w:rsidRPr="00506588" w:rsidRDefault="00BF393E" w:rsidP="00BF393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BA7D49" w:rsidRPr="00CC0C94" w:rsidRDefault="00BA7D49" w:rsidP="00BA7D49">
      <w:pPr>
        <w:pStyle w:val="EX"/>
        <w:rPr>
          <w:ins w:id="7" w:author="Huawei-SL" w:date="2019-04-02T11:01:00Z"/>
        </w:rPr>
      </w:pPr>
      <w:ins w:id="8" w:author="Huawei-SL" w:date="2019-04-02T11:01:00Z">
        <w:r w:rsidRPr="00CC0C94">
          <w:t>[</w:t>
        </w:r>
      </w:ins>
      <w:ins w:id="9" w:author="Huawei-SL" w:date="2019-04-02T11:02:00Z">
        <w:r>
          <w:t>25B</w:t>
        </w:r>
      </w:ins>
      <w:ins w:id="10" w:author="Huawei-SL" w:date="2019-04-02T11:01:00Z">
        <w:r w:rsidRPr="00CC0C94">
          <w:t>]</w:t>
        </w:r>
        <w:r w:rsidRPr="00CC0C94">
          <w:tab/>
        </w:r>
      </w:ins>
      <w:ins w:id="11" w:author="Huawei-SL" w:date="2019-04-02T11:03:00Z">
        <w:r w:rsidR="00D92C69" w:rsidRPr="00CC0C94">
          <w:rPr>
            <w:lang w:eastAsia="zh-CN"/>
          </w:rPr>
          <w:t>3GPP TS 36.300: "Evolved Universal Terrestrial Radio Access (E-UTRA) and Evolved Universal Terrestrial Radio Access Network (E-UTRAN); Overall description"</w:t>
        </w:r>
        <w:r w:rsidR="00D92C69">
          <w:rPr>
            <w:lang w:eastAsia="zh-CN"/>
          </w:rPr>
          <w:t>.</w:t>
        </w:r>
      </w:ins>
    </w:p>
    <w:p w:rsidR="00D92C69" w:rsidRPr="00CC0C94" w:rsidRDefault="00D92C69" w:rsidP="00D92C69">
      <w:pPr>
        <w:pStyle w:val="EX"/>
        <w:rPr>
          <w:ins w:id="12" w:author="Huawei-SL" w:date="2019-04-02T11:02:00Z"/>
        </w:rPr>
      </w:pPr>
      <w:ins w:id="13" w:author="Huawei-SL" w:date="2019-04-02T11:02:00Z">
        <w:r w:rsidRPr="00CC0C94">
          <w:t>[</w:t>
        </w:r>
        <w:r>
          <w:t>25C</w:t>
        </w:r>
        <w:r w:rsidRPr="00CC0C94">
          <w:t>]</w:t>
        </w:r>
        <w:r w:rsidRPr="00CC0C94">
          <w:tab/>
          <w:t>3GPP TS 36.304: "Evolved Universal Terrestrial Radio Access (E-UTRA); User Equipment (UE) procedures in idle mode".</w:t>
        </w:r>
      </w:ins>
    </w:p>
    <w:p w:rsidR="00BF393E" w:rsidRDefault="00BF393E" w:rsidP="00D92C6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BF393E" w:rsidRDefault="00BF393E" w:rsidP="00BF393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BF393E" w:rsidRDefault="00BF393E" w:rsidP="00BF393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BF393E" w:rsidRDefault="00BF393E" w:rsidP="00BF393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BF393E" w:rsidRPr="006D470A" w:rsidRDefault="00BF393E" w:rsidP="00BF393E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BF393E" w:rsidRDefault="00BF393E" w:rsidP="00BF393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BF393E" w:rsidRDefault="00BF393E" w:rsidP="00BF393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BF393E" w:rsidRDefault="00BF393E" w:rsidP="00BF393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BF393E" w:rsidRDefault="00BF393E" w:rsidP="00BF393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BF393E" w:rsidRDefault="00BF393E" w:rsidP="00BF393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BF393E" w:rsidRDefault="00BF393E" w:rsidP="00BF393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866984" w:rsidRPr="004D3578" w:rsidRDefault="00866984" w:rsidP="00866984">
      <w:pPr>
        <w:pStyle w:val="2"/>
      </w:pPr>
      <w:r w:rsidRPr="004D3578">
        <w:lastRenderedPageBreak/>
        <w:t>3.1</w:t>
      </w:r>
      <w:r w:rsidRPr="004D3578">
        <w:tab/>
        <w:t>Definitions</w:t>
      </w:r>
      <w:bookmarkEnd w:id="3"/>
    </w:p>
    <w:p w:rsidR="00866984" w:rsidRPr="004D3578" w:rsidRDefault="00866984" w:rsidP="00866984">
      <w:r w:rsidRPr="004D3578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>
        <w:t>3GPP</w:t>
      </w:r>
      <w:bookmarkEnd w:id="14"/>
      <w:bookmarkEnd w:id="15"/>
      <w:bookmarkEnd w:id="16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Default="00866984" w:rsidP="00866984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:rsidR="00866984" w:rsidRPr="009011A3" w:rsidRDefault="00866984" w:rsidP="00866984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:rsidR="00866984" w:rsidRPr="00886B73" w:rsidRDefault="00866984" w:rsidP="00866984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proofErr w:type="gramStart"/>
      <w:r>
        <w:t xml:space="preserve">either the </w:t>
      </w:r>
      <w:r w:rsidRPr="003168A2">
        <w:t>UE and</w:t>
      </w:r>
      <w:proofErr w:type="gramEnd"/>
      <w:r w:rsidRPr="003168A2">
        <w:t xml:space="preserve">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</w:p>
    <w:p w:rsidR="00866984" w:rsidRPr="00CC0C94" w:rsidRDefault="00866984" w:rsidP="00866984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:rsidR="00866984" w:rsidRDefault="00866984" w:rsidP="00866984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:rsidR="00866984" w:rsidRDefault="00866984" w:rsidP="00866984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:rsidR="00866984" w:rsidRDefault="00866984" w:rsidP="00866984">
      <w:pPr>
        <w:rPr>
          <w:b/>
        </w:rPr>
      </w:pPr>
      <w:proofErr w:type="spellStart"/>
      <w:r>
        <w:rPr>
          <w:b/>
        </w:rPr>
        <w:t>Cleartext</w:t>
      </w:r>
      <w:proofErr w:type="spellEnd"/>
      <w:r>
        <w:rPr>
          <w:b/>
        </w:rPr>
        <w:t xml:space="preserve"> IEs: </w:t>
      </w:r>
      <w:r w:rsidRPr="0088580E">
        <w:t>Information elements that can be sent without confidentiality protection in initial NAS messages</w:t>
      </w:r>
      <w:r>
        <w:t xml:space="preserve"> as specified in </w:t>
      </w:r>
      <w:proofErr w:type="spellStart"/>
      <w:r>
        <w:t>subclause</w:t>
      </w:r>
      <w:proofErr w:type="spellEnd"/>
      <w:r>
        <w:t> 4.4.6.</w:t>
      </w:r>
    </w:p>
    <w:p w:rsidR="003F6587" w:rsidRPr="00CC0C94" w:rsidRDefault="003F6587" w:rsidP="003F6587">
      <w:pPr>
        <w:rPr>
          <w:ins w:id="17" w:author="Huawei-SL" w:date="2019-03-25T16:54:00Z"/>
        </w:rPr>
      </w:pPr>
      <w:ins w:id="18" w:author="Huawei-SL" w:date="2019-03-25T16:54:00Z">
        <w:r>
          <w:rPr>
            <w:b/>
          </w:rPr>
          <w:t xml:space="preserve">Control plane </w:t>
        </w:r>
        <w:proofErr w:type="spellStart"/>
        <w:r>
          <w:rPr>
            <w:b/>
          </w:rPr>
          <w:t>CIoT</w:t>
        </w:r>
        <w:proofErr w:type="spellEnd"/>
        <w:r>
          <w:rPr>
            <w:b/>
          </w:rPr>
          <w:t xml:space="preserve"> 5G</w:t>
        </w:r>
        <w:r w:rsidRPr="00CC0C94">
          <w:rPr>
            <w:b/>
          </w:rPr>
          <w:t>S optimization:</w:t>
        </w:r>
        <w:r w:rsidRPr="00CC0C94">
          <w:t xml:space="preserve"> </w:t>
        </w:r>
        <w:r w:rsidRPr="00CC0C94">
          <w:rPr>
            <w:bCs/>
          </w:rPr>
          <w:t>signalling optimizations to enable efficient transport of user data (</w:t>
        </w:r>
      </w:ins>
      <w:ins w:id="19" w:author="Huawei-SL" w:date="2019-03-25T16:55:00Z">
        <w:r w:rsidR="00952085" w:rsidRPr="00CC0C94">
          <w:t xml:space="preserve">IP, </w:t>
        </w:r>
        <w:r w:rsidR="00952085">
          <w:t>Ethernet</w:t>
        </w:r>
      </w:ins>
      <w:ins w:id="20" w:author="Huawei-SL" w:date="2019-04-02T10:54:00Z">
        <w:r w:rsidR="00E545DE">
          <w:rPr>
            <w:lang w:val="en-US"/>
          </w:rPr>
          <w:t xml:space="preserve">, </w:t>
        </w:r>
      </w:ins>
      <w:ins w:id="21" w:author="Huawei-SL" w:date="2019-03-25T16:55:00Z">
        <w:r w:rsidR="00952085">
          <w:t>Unstructured</w:t>
        </w:r>
      </w:ins>
      <w:ins w:id="22" w:author="Huawei-SL" w:date="2019-04-02T10:54:00Z">
        <w:r w:rsidR="00E545DE">
          <w:t xml:space="preserve"> or SMS</w:t>
        </w:r>
      </w:ins>
      <w:ins w:id="23" w:author="Huawei-SL" w:date="2019-03-25T16:54:00Z">
        <w:r w:rsidRPr="00CC0C94">
          <w:rPr>
            <w:bCs/>
          </w:rPr>
          <w:t xml:space="preserve">) over control </w:t>
        </w:r>
        <w:r w:rsidR="00952085">
          <w:rPr>
            <w:bCs/>
          </w:rPr>
          <w:t xml:space="preserve">plane via the </w:t>
        </w:r>
      </w:ins>
      <w:ins w:id="24" w:author="Huawei-SL" w:date="2019-03-25T16:55:00Z">
        <w:r w:rsidR="00E545DE">
          <w:rPr>
            <w:bCs/>
          </w:rPr>
          <w:t xml:space="preserve">AMF </w:t>
        </w:r>
      </w:ins>
      <w:ins w:id="25" w:author="Huawei-SL" w:date="2019-03-25T16:54:00Z">
        <w:r w:rsidRPr="00CC0C94">
          <w:rPr>
            <w:bCs/>
          </w:rPr>
          <w:t>including optional header compression of IP data</w:t>
        </w:r>
      </w:ins>
      <w:ins w:id="26" w:author="Huawei-SL" w:date="2019-03-25T16:56:00Z">
        <w:r w:rsidR="00952085">
          <w:rPr>
            <w:bCs/>
          </w:rPr>
          <w:t xml:space="preserve"> and </w:t>
        </w:r>
        <w:r w:rsidR="00952085">
          <w:t>Ethernet data</w:t>
        </w:r>
      </w:ins>
      <w:ins w:id="27" w:author="Huawei-SL" w:date="2019-03-25T16:54:00Z">
        <w:r w:rsidR="00952085">
          <w:t>.</w:t>
        </w:r>
        <w:bookmarkStart w:id="28" w:name="_GoBack"/>
        <w:bookmarkEnd w:id="28"/>
      </w:ins>
    </w:p>
    <w:p w:rsidR="00866984" w:rsidRDefault="00866984" w:rsidP="00866984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090C47" w:rsidRDefault="00866984" w:rsidP="00866984">
      <w:pPr>
        <w:rPr>
          <w:b/>
        </w:rPr>
      </w:pPr>
      <w:r w:rsidRPr="00FE335A">
        <w:rPr>
          <w:b/>
        </w:rPr>
        <w:lastRenderedPageBreak/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:rsidR="00866984" w:rsidRDefault="00866984" w:rsidP="00866984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:rsidR="00866984" w:rsidRPr="00CC0C94" w:rsidRDefault="00866984" w:rsidP="00866984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:rsidR="00866984" w:rsidRPr="00C26E47" w:rsidRDefault="00866984" w:rsidP="00866984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:rsidR="00866984" w:rsidRPr="003168A2" w:rsidRDefault="00866984" w:rsidP="00866984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:rsidR="00866984" w:rsidRDefault="00866984" w:rsidP="00866984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:rsidR="00866984" w:rsidRDefault="00866984" w:rsidP="00866984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FF5AD8" w:rsidRPr="00CC0C94" w:rsidRDefault="00FF5AD8" w:rsidP="00FF5AD8">
      <w:pPr>
        <w:rPr>
          <w:ins w:id="29" w:author="Huawei-SL" w:date="2019-03-25T11:30:00Z"/>
        </w:rPr>
      </w:pPr>
      <w:ins w:id="30" w:author="Huawei-SL" w:date="2019-03-25T11:30:00Z">
        <w:r>
          <w:rPr>
            <w:b/>
          </w:rPr>
          <w:t>In NB-N</w:t>
        </w:r>
        <w:r w:rsidRPr="00CC0C94">
          <w:rPr>
            <w:b/>
          </w:rPr>
          <w:t>1 mode:</w:t>
        </w:r>
        <w:r w:rsidRPr="00CC0C94">
          <w:t xml:space="preserve"> Indicates this paragraph applies only to</w:t>
        </w:r>
        <w:r>
          <w:t xml:space="preserve"> a system which operates in NB-N</w:t>
        </w:r>
        <w:r w:rsidRPr="00CC0C94">
          <w:t>1 mode. For a multi-access system this case applies if the current serving radio access network provides access to network services via E-UTRA</w:t>
        </w:r>
      </w:ins>
      <w:ins w:id="31" w:author="Huawei-SL" w:date="2019-03-25T11:31:00Z">
        <w:r w:rsidR="004A1882">
          <w:t xml:space="preserve"> connected to</w:t>
        </w:r>
      </w:ins>
      <w:ins w:id="32" w:author="Huawei-SL" w:date="2019-03-25T11:30:00Z">
        <w:r w:rsidRPr="00CC0C94">
          <w:t xml:space="preserve"> </w:t>
        </w:r>
      </w:ins>
      <w:ins w:id="33" w:author="Huawei-SL" w:date="2019-03-25T11:31:00Z">
        <w:r w:rsidR="004A1882">
          <w:t xml:space="preserve">5GCN </w:t>
        </w:r>
      </w:ins>
      <w:ins w:id="34" w:author="Huawei-SL" w:date="2019-03-25T11:30:00Z">
        <w:r w:rsidRPr="00CC0C94">
          <w:t>by NB-</w:t>
        </w:r>
        <w:proofErr w:type="spellStart"/>
        <w:r w:rsidRPr="00CC0C94">
          <w:t>IoT</w:t>
        </w:r>
        <w:proofErr w:type="spellEnd"/>
        <w:r w:rsidRPr="00CC0C94">
          <w:t xml:space="preserve"> </w:t>
        </w:r>
        <w:r w:rsidRPr="00175039">
          <w:t>(see 3GPP TS </w:t>
        </w:r>
        <w:r w:rsidRPr="00175039">
          <w:rPr>
            <w:lang w:eastAsia="zh-CN"/>
          </w:rPr>
          <w:t>36.300 [</w:t>
        </w:r>
      </w:ins>
      <w:ins w:id="35" w:author="Huawei-SL" w:date="2019-04-02T11:05:00Z">
        <w:r w:rsidR="000752CC">
          <w:rPr>
            <w:lang w:eastAsia="zh-CN"/>
          </w:rPr>
          <w:t>25B</w:t>
        </w:r>
      </w:ins>
      <w:ins w:id="36" w:author="Huawei-SL" w:date="2019-03-25T11:30:00Z">
        <w:r w:rsidRPr="00175039">
          <w:rPr>
            <w:lang w:eastAsia="zh-CN"/>
          </w:rPr>
          <w:t xml:space="preserve">], </w:t>
        </w:r>
        <w:r w:rsidRPr="00175039">
          <w:t>3GPP TS 36.331 [</w:t>
        </w:r>
      </w:ins>
      <w:ins w:id="37" w:author="Huawei-SL" w:date="2019-04-02T10:58:00Z">
        <w:r w:rsidR="001F6C9B">
          <w:t>25A</w:t>
        </w:r>
      </w:ins>
      <w:ins w:id="38" w:author="Huawei-SL" w:date="2019-03-25T11:30:00Z">
        <w:r w:rsidRPr="00175039">
          <w:t>], 3GPP TS 36.306 [</w:t>
        </w:r>
      </w:ins>
      <w:ins w:id="39" w:author="Huawei-SL" w:date="2019-04-02T11:05:00Z">
        <w:r w:rsidR="000752CC">
          <w:t>25C</w:t>
        </w:r>
      </w:ins>
      <w:ins w:id="40" w:author="Huawei-SL" w:date="2019-03-25T11:30:00Z">
        <w:r w:rsidRPr="00175039">
          <w:t>]).</w:t>
        </w:r>
      </w:ins>
    </w:p>
    <w:p w:rsidR="00FF5AD8" w:rsidRPr="00CC0C94" w:rsidRDefault="00BE663B" w:rsidP="00FF5AD8">
      <w:pPr>
        <w:rPr>
          <w:ins w:id="41" w:author="Huawei-SL" w:date="2019-03-25T11:30:00Z"/>
        </w:rPr>
      </w:pPr>
      <w:ins w:id="42" w:author="Huawei-SL" w:date="2019-03-25T11:30:00Z">
        <w:r>
          <w:rPr>
            <w:b/>
          </w:rPr>
          <w:t>In WB-N</w:t>
        </w:r>
        <w:r w:rsidR="00FF5AD8" w:rsidRPr="00CC0C94">
          <w:rPr>
            <w:b/>
          </w:rPr>
          <w:t>1 mode:</w:t>
        </w:r>
        <w:r w:rsidR="00FF5AD8" w:rsidRPr="00CC0C94">
          <w:t xml:space="preserve"> Indicates this paragraph applies only to</w:t>
        </w:r>
        <w:r>
          <w:t xml:space="preserve"> a system which operates in WB-N</w:t>
        </w:r>
        <w:r w:rsidR="00FF5AD8" w:rsidRPr="00CC0C94">
          <w:t>1 mode. For a multi-access system this case app</w:t>
        </w:r>
        <w:r w:rsidR="00DB432E">
          <w:t>lies if the system operates in N1 mode</w:t>
        </w:r>
      </w:ins>
      <w:ins w:id="43" w:author="Huawei-SL1" w:date="2019-03-28T15:19:00Z">
        <w:r w:rsidR="00FD5449" w:rsidRPr="00FD5449">
          <w:t xml:space="preserve"> </w:t>
        </w:r>
        <w:r w:rsidR="00FD5449">
          <w:t>with E-UTRA connected to 5GCN</w:t>
        </w:r>
      </w:ins>
      <w:ins w:id="44" w:author="Huawei-SL" w:date="2019-03-25T11:30:00Z">
        <w:r w:rsidR="00DB432E">
          <w:t>, but not in NB-N</w:t>
        </w:r>
        <w:r w:rsidR="00FF5AD8" w:rsidRPr="00CC0C94">
          <w:t>1 mode.</w:t>
        </w:r>
      </w:ins>
    </w:p>
    <w:p w:rsidR="001A7401" w:rsidRPr="00CC0C94" w:rsidRDefault="001A7401" w:rsidP="001A7401">
      <w:pPr>
        <w:rPr>
          <w:ins w:id="45" w:author="Huawei-SL" w:date="2019-03-28T15:15:00Z"/>
        </w:rPr>
      </w:pPr>
      <w:ins w:id="46" w:author="Huawei-SL" w:date="2019-03-28T15:15:00Z">
        <w:r>
          <w:rPr>
            <w:b/>
          </w:rPr>
          <w:t>In WB-N</w:t>
        </w:r>
        <w:r w:rsidRPr="00CC0C94">
          <w:rPr>
            <w:b/>
          </w:rPr>
          <w:t>1/CE mode:</w:t>
        </w:r>
        <w:r w:rsidRPr="00CC0C94">
          <w:t xml:space="preserve"> Indicates this paragraph applies only when a UE, which is a CE mode B capable UE (see 3GPP TS 36.306 [</w:t>
        </w:r>
      </w:ins>
      <w:ins w:id="47" w:author="Huawei-SL" w:date="2019-04-02T11:05:00Z">
        <w:r w:rsidR="00645893">
          <w:t>25C</w:t>
        </w:r>
      </w:ins>
      <w:ins w:id="48" w:author="Huawei-SL" w:date="2019-03-28T15:15:00Z">
        <w:r w:rsidRPr="00CC0C94">
          <w:t>]), is ope</w:t>
        </w:r>
        <w:r>
          <w:t>rating in CE mode A or B in WB-N</w:t>
        </w:r>
        <w:r w:rsidRPr="00CC0C94">
          <w:t>1 mode.</w:t>
        </w:r>
      </w:ins>
    </w:p>
    <w:p w:rsidR="00866984" w:rsidRDefault="00866984" w:rsidP="00866984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IPsec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0D7E45" w:rsidRPr="00CC0C94" w:rsidRDefault="000D7E45" w:rsidP="000D7E45">
      <w:pPr>
        <w:keepLines/>
        <w:rPr>
          <w:ins w:id="49" w:author="Huawei-SL" w:date="2019-03-25T16:54:00Z"/>
        </w:rPr>
      </w:pPr>
      <w:ins w:id="50" w:author="Huawei-SL" w:date="2019-03-25T16:54:00Z">
        <w:r>
          <w:rPr>
            <w:b/>
          </w:rPr>
          <w:t>N6 PDU session</w:t>
        </w:r>
        <w:r w:rsidRPr="00CC0C94">
          <w:rPr>
            <w:b/>
          </w:rPr>
          <w:t>:</w:t>
        </w:r>
        <w:r w:rsidRPr="00CC0C94">
          <w:t xml:space="preserve"> A </w:t>
        </w:r>
        <w:r>
          <w:t>PDU session</w:t>
        </w:r>
        <w:r w:rsidRPr="00CC0C94">
          <w:t xml:space="preserve"> established between the UE and the </w:t>
        </w:r>
        <w:r>
          <w:t>User Plane Function (UPF)</w:t>
        </w:r>
        <w:r w:rsidRPr="00CC0C94">
          <w:t xml:space="preserve"> </w:t>
        </w:r>
        <w:r>
          <w:t xml:space="preserve">for transmitting the UE's IP data, </w:t>
        </w:r>
        <w:r w:rsidRPr="007E0447">
          <w:t>Ethernet</w:t>
        </w:r>
        <w:r>
          <w:t xml:space="preserve"> data or </w:t>
        </w:r>
        <w:proofErr w:type="gramStart"/>
        <w:r>
          <w:t>U</w:t>
        </w:r>
        <w:r w:rsidRPr="007E0447">
          <w:t>nstructured</w:t>
        </w:r>
        <w:proofErr w:type="gramEnd"/>
        <w:r w:rsidRPr="00CC0C94">
          <w:t xml:space="preserve"> data related to a specific application.</w:t>
        </w:r>
      </w:ins>
    </w:p>
    <w:p w:rsidR="000D7E45" w:rsidRPr="00CC0C94" w:rsidRDefault="000D7E45" w:rsidP="000D7E45">
      <w:pPr>
        <w:keepLines/>
        <w:rPr>
          <w:ins w:id="51" w:author="Huawei-SL" w:date="2019-03-25T16:54:00Z"/>
        </w:rPr>
      </w:pPr>
      <w:ins w:id="52" w:author="Huawei-SL" w:date="2019-03-25T16:54:00Z">
        <w:r>
          <w:rPr>
            <w:b/>
          </w:rPr>
          <w:t>N</w:t>
        </w:r>
        <w:r w:rsidRPr="00CC0C94">
          <w:rPr>
            <w:b/>
          </w:rPr>
          <w:t xml:space="preserve">EF </w:t>
        </w:r>
        <w:r>
          <w:rPr>
            <w:b/>
          </w:rPr>
          <w:t>PDU session</w:t>
        </w:r>
        <w:r w:rsidRPr="00CC0C94">
          <w:rPr>
            <w:b/>
          </w:rPr>
          <w:t>:</w:t>
        </w:r>
        <w:r w:rsidRPr="00CC0C94">
          <w:t xml:space="preserve"> A </w:t>
        </w:r>
        <w:r w:rsidRPr="008665FF">
          <w:t>PDU session</w:t>
        </w:r>
        <w:r w:rsidRPr="00CC0C94">
          <w:t xml:space="preserve"> established between the UE and the </w:t>
        </w:r>
        <w:r>
          <w:t>Network Exposure Function (N</w:t>
        </w:r>
        <w:r w:rsidRPr="00CC0C94">
          <w:t xml:space="preserve">EF) for transmitting the UE's </w:t>
        </w:r>
        <w:proofErr w:type="gramStart"/>
        <w:r>
          <w:t>U</w:t>
        </w:r>
        <w:r w:rsidRPr="007E0447">
          <w:t>nstructured</w:t>
        </w:r>
        <w:proofErr w:type="gramEnd"/>
        <w:r w:rsidRPr="00CC0C94">
          <w:t xml:space="preserve"> data related to a specific application.</w:t>
        </w:r>
      </w:ins>
    </w:p>
    <w:p w:rsidR="00866984" w:rsidRPr="00250EE0" w:rsidRDefault="00866984" w:rsidP="00866984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 xml:space="preserve"> </w:t>
      </w:r>
      <w:r>
        <w:t>configured NSSAI;</w:t>
      </w:r>
    </w:p>
    <w:p w:rsidR="00866984" w:rsidRDefault="00866984" w:rsidP="00866984">
      <w:pPr>
        <w:pStyle w:val="B1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:rsidR="00866984" w:rsidRDefault="00866984" w:rsidP="00866984">
      <w:pPr>
        <w:pStyle w:val="B1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access type:</w:t>
      </w:r>
    </w:p>
    <w:p w:rsidR="00866984" w:rsidRDefault="00866984" w:rsidP="008669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:rsidR="00866984" w:rsidRPr="00250EE0" w:rsidRDefault="00866984" w:rsidP="00866984">
      <w:pPr>
        <w:pStyle w:val="B2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mapped</w:t>
      </w:r>
      <w:proofErr w:type="gramEnd"/>
      <w:r>
        <w:rPr>
          <w:lang w:val="en-US"/>
        </w:rPr>
        <w:t xml:space="preserve"> S-NSSAI(s) for </w:t>
      </w:r>
      <w:r>
        <w:t>the allowed NSSAI for a PLMN.</w:t>
      </w:r>
    </w:p>
    <w:p w:rsidR="00866984" w:rsidRPr="005A76F1" w:rsidRDefault="00866984" w:rsidP="00866984">
      <w:pPr>
        <w:rPr>
          <w:lang w:val="en-US"/>
        </w:rPr>
      </w:pPr>
      <w:r>
        <w:rPr>
          <w:b/>
        </w:rPr>
        <w:t>Non-</w:t>
      </w:r>
      <w:proofErr w:type="spellStart"/>
      <w:r>
        <w:rPr>
          <w:b/>
        </w:rPr>
        <w:t>cleartext</w:t>
      </w:r>
      <w:proofErr w:type="spellEnd"/>
      <w:r>
        <w:rPr>
          <w:b/>
        </w:rPr>
        <w:t xml:space="preserve">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 xml:space="preserve">are not </w:t>
      </w:r>
      <w:proofErr w:type="spellStart"/>
      <w:r>
        <w:t>cleartext</w:t>
      </w:r>
      <w:proofErr w:type="spellEnd"/>
      <w:r>
        <w:t xml:space="preserve"> IEs</w:t>
      </w:r>
      <w:r>
        <w:rPr>
          <w:lang w:val="en-US"/>
        </w:rPr>
        <w:t>.</w:t>
      </w:r>
    </w:p>
    <w:p w:rsidR="00866984" w:rsidRDefault="00866984" w:rsidP="00866984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:rsidR="00866984" w:rsidRPr="003168A2" w:rsidRDefault="00866984" w:rsidP="00866984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:rsidR="00866984" w:rsidRPr="00235394" w:rsidRDefault="00866984" w:rsidP="00866984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866984" w:rsidRPr="00235394" w:rsidRDefault="00866984" w:rsidP="00866984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:rsidR="00866984" w:rsidRPr="00F623A9" w:rsidRDefault="00866984" w:rsidP="00866984">
      <w:r>
        <w:rPr>
          <w:b/>
        </w:rPr>
        <w:lastRenderedPageBreak/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proofErr w:type="gramStart"/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</w:t>
      </w:r>
      <w:r w:rsidRPr="00AC0050">
        <w:rPr>
          <w:lang w:eastAsia="ja-JP"/>
        </w:rPr>
        <w:t xml:space="preserve"> with </w:t>
      </w:r>
      <w:proofErr w:type="spellStart"/>
      <w:r w:rsidRPr="00AC0050">
        <w:rPr>
          <w:lang w:eastAsia="ja-JP"/>
        </w:rPr>
        <w:t>QoS</w:t>
      </w:r>
      <w:proofErr w:type="spellEnd"/>
      <w:r w:rsidRPr="00AC0050">
        <w:rPr>
          <w:lang w:eastAsia="ja-JP"/>
        </w:rPr>
        <w:t xml:space="preserve"> equivalent to </w:t>
      </w:r>
      <w:proofErr w:type="spellStart"/>
      <w:r w:rsidRPr="00AC0050">
        <w:rPr>
          <w:lang w:eastAsia="ja-JP"/>
        </w:rPr>
        <w:t>QoS</w:t>
      </w:r>
      <w:proofErr w:type="spellEnd"/>
      <w:r w:rsidRPr="00AC0050">
        <w:rPr>
          <w:lang w:eastAsia="ja-JP"/>
        </w:rPr>
        <w:t xml:space="preserve"> of teleservice 11 and</w:t>
      </w:r>
      <w:proofErr w:type="gramEnd"/>
      <w:r w:rsidRPr="00AC0050">
        <w:rPr>
          <w:lang w:eastAsia="ja-JP"/>
        </w:rPr>
        <w:t xml:space="preserve">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:rsidR="00866984" w:rsidRPr="00703C41" w:rsidRDefault="00866984" w:rsidP="00866984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:rsidR="00866984" w:rsidRPr="00FC426B" w:rsidRDefault="00866984" w:rsidP="00866984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</w:t>
      </w:r>
      <w:proofErr w:type="gramStart"/>
      <w:r>
        <w:t>services .</w:t>
      </w:r>
      <w:proofErr w:type="gramEnd"/>
    </w:p>
    <w:p w:rsidR="00866984" w:rsidRPr="00CC0C94" w:rsidRDefault="00866984" w:rsidP="00866984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:rsidR="00866984" w:rsidRPr="00235394" w:rsidRDefault="00866984" w:rsidP="00866984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:rsidR="00866984" w:rsidRPr="00235394" w:rsidRDefault="00866984" w:rsidP="00866984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:rsidR="00866984" w:rsidRPr="00235394" w:rsidRDefault="00866984" w:rsidP="00866984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:rsidR="00866984" w:rsidRPr="00703C41" w:rsidRDefault="00866984" w:rsidP="00866984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:rsidR="00866984" w:rsidRPr="003168A2" w:rsidRDefault="00866984" w:rsidP="00866984">
      <w:r w:rsidRPr="006B1FA4">
        <w:rPr>
          <w:b/>
        </w:rPr>
        <w:t>Re</w:t>
      </w:r>
      <w:r>
        <w:rPr>
          <w:b/>
        </w:rPr>
        <w:t xml:space="preserve">moval of </w:t>
      </w:r>
      <w:proofErr w:type="spellStart"/>
      <w:r>
        <w:rPr>
          <w:b/>
        </w:rPr>
        <w:t>eCall</w:t>
      </w:r>
      <w:proofErr w:type="spellEnd"/>
      <w:r>
        <w:rPr>
          <w:b/>
        </w:rPr>
        <w:t xml:space="preserve"> only mode restriction:</w:t>
      </w:r>
      <w:r>
        <w:t xml:space="preserve"> All the limitations as described in 3GPP TS 22.101 [2] for the </w:t>
      </w:r>
      <w:proofErr w:type="spellStart"/>
      <w:r>
        <w:t>eCall</w:t>
      </w:r>
      <w:proofErr w:type="spellEnd"/>
      <w:r>
        <w:t xml:space="preserve"> only mode do not apply any more</w:t>
      </w:r>
      <w:r w:rsidRPr="003168A2">
        <w:t>.</w:t>
      </w:r>
    </w:p>
    <w:p w:rsidR="00866984" w:rsidRDefault="00866984" w:rsidP="00866984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235394" w:rsidRDefault="00866984" w:rsidP="00866984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:rsidR="00866984" w:rsidRPr="00235394" w:rsidRDefault="00866984" w:rsidP="00866984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 xml:space="preserve">A UE configured with one or more access identities equal to 1, 2, or 11-15 applicable in the selected PLMN as specified in </w:t>
      </w:r>
      <w:proofErr w:type="spellStart"/>
      <w:r w:rsidRPr="005A65FB">
        <w:t>subclause</w:t>
      </w:r>
      <w:proofErr w:type="spellEnd"/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:rsidR="00866984" w:rsidRDefault="00866984" w:rsidP="00866984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 xml:space="preserve">The user-plane resources consist of either user plane radio bearers via the </w:t>
      </w:r>
      <w:proofErr w:type="spellStart"/>
      <w:r>
        <w:t>Uu</w:t>
      </w:r>
      <w:proofErr w:type="spellEnd"/>
      <w:r>
        <w:t xml:space="preserve"> reference point, a tunnel via the N3 reference point and a tunnel via the N9 reference point (if any) for 3GPP access, or IPsec tunnels via the </w:t>
      </w:r>
      <w:proofErr w:type="spellStart"/>
      <w:r>
        <w:t>NWu</w:t>
      </w:r>
      <w:proofErr w:type="spellEnd"/>
      <w:r>
        <w:t xml:space="preserve"> reference point, a tunnel via the N3 reference point and a tunnel via the N9 reference point (if any) for non-3GPP access.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:rsidR="00866984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:rsidR="00866984" w:rsidRPr="007E6407" w:rsidRDefault="00866984" w:rsidP="00866984">
      <w:r w:rsidRPr="007E6407">
        <w:lastRenderedPageBreak/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:rsidR="00866984" w:rsidRDefault="00866984">
      <w:pPr>
        <w:pStyle w:val="EW"/>
        <w:rPr>
          <w:b/>
          <w:bCs/>
          <w:lang w:val="en-US" w:eastAsia="zh-CN"/>
        </w:rPr>
        <w:pPrChange w:id="53" w:author="Huawei-SL" w:date="2019-04-02T11:08:00Z">
          <w:pPr>
            <w:pStyle w:val="EW"/>
            <w:outlineLvl w:val="0"/>
          </w:pPr>
        </w:pPrChange>
      </w:pPr>
      <w:r>
        <w:rPr>
          <w:b/>
          <w:bCs/>
          <w:lang w:val="en-US" w:eastAsia="zh-CN"/>
        </w:rPr>
        <w:t>Steering of Roaming information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:rsidR="00866984" w:rsidRDefault="00866984" w:rsidP="00866984">
      <w:r>
        <w:t>For the purposes of the present document, the following terms and definitions given in 3GPP TS 23.167 [6]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:rsidR="00866984" w:rsidRDefault="00866984" w:rsidP="00866984">
      <w:r>
        <w:t>For the purposes of the present document, the following terms and definitions given in 3GPP TS 23.401 [7]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:rsidR="00866984" w:rsidRPr="007E6407" w:rsidRDefault="00866984" w:rsidP="00866984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access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core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:rsidR="00866984" w:rsidRPr="002B0CBB" w:rsidRDefault="00866984" w:rsidP="00866984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area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region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set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Configured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Network slice</w:t>
      </w:r>
    </w:p>
    <w:p w:rsidR="00866984" w:rsidRPr="002B0CBB" w:rsidRDefault="00866984" w:rsidP="00866984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Non-allowed area</w:t>
      </w:r>
    </w:p>
    <w:p w:rsidR="00866984" w:rsidRPr="00BB130A" w:rsidRDefault="00866984" w:rsidP="00866984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:rsidR="00866984" w:rsidRPr="00920167" w:rsidRDefault="00866984" w:rsidP="00866984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:rsidR="00866984" w:rsidRPr="00920167" w:rsidRDefault="00866984" w:rsidP="00866984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:rsidR="00866984" w:rsidRPr="004B6449" w:rsidRDefault="00866984" w:rsidP="00866984">
      <w:pPr>
        <w:pStyle w:val="EW"/>
        <w:rPr>
          <w:b/>
          <w:bCs/>
        </w:rPr>
      </w:pPr>
      <w:r>
        <w:rPr>
          <w:b/>
          <w:bCs/>
        </w:rPr>
        <w:t>Routing ID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Service data flow</w:t>
      </w:r>
    </w:p>
    <w:p w:rsidR="00866984" w:rsidRPr="006C399B" w:rsidRDefault="00866984" w:rsidP="00866984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:rsidR="00866984" w:rsidRPr="00963C66" w:rsidRDefault="00866984" w:rsidP="00866984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:rsidR="00866984" w:rsidRPr="005023FF" w:rsidRDefault="00866984" w:rsidP="00866984">
      <w:pPr>
        <w:pStyle w:val="EX"/>
        <w:rPr>
          <w:b/>
          <w:lang w:eastAsia="zh-CN"/>
        </w:rPr>
      </w:pPr>
      <w:r w:rsidRPr="005023FF">
        <w:rPr>
          <w:b/>
          <w:lang w:eastAsia="zh-CN"/>
        </w:rPr>
        <w:t>UE local configuration</w:t>
      </w:r>
    </w:p>
    <w:p w:rsidR="00866984" w:rsidRDefault="00866984" w:rsidP="00866984">
      <w:r>
        <w:t>For the purposes of the present document, the following terms and definitions given in 3GPP TS 24.008 [12] apply: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GMM</w:t>
      </w:r>
    </w:p>
    <w:p w:rsidR="00866984" w:rsidRPr="00920167" w:rsidRDefault="00866984" w:rsidP="00866984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:rsidR="006D7DEC" w:rsidRPr="00920167" w:rsidRDefault="006D7DEC" w:rsidP="006D7DEC">
      <w:pPr>
        <w:pStyle w:val="EW"/>
        <w:rPr>
          <w:ins w:id="54" w:author="Huawei-SL" w:date="2019-03-25T16:53:00Z"/>
          <w:b/>
          <w:bCs/>
          <w:noProof/>
        </w:rPr>
      </w:pPr>
      <w:proofErr w:type="spellStart"/>
      <w:ins w:id="55" w:author="Huawei-SL" w:date="2019-03-25T16:53:00Z">
        <w:r>
          <w:rPr>
            <w:b/>
          </w:rPr>
          <w:t>CIoT</w:t>
        </w:r>
        <w:proofErr w:type="spellEnd"/>
        <w:r>
          <w:rPr>
            <w:b/>
          </w:rPr>
          <w:t xml:space="preserve"> EP</w:t>
        </w:r>
        <w:r w:rsidRPr="00CC0C94">
          <w:rPr>
            <w:b/>
          </w:rPr>
          <w:t>S optimization</w:t>
        </w:r>
      </w:ins>
    </w:p>
    <w:p w:rsidR="006D7DEC" w:rsidRPr="00920167" w:rsidRDefault="006D7DEC" w:rsidP="006D7DEC">
      <w:pPr>
        <w:pStyle w:val="EW"/>
        <w:rPr>
          <w:ins w:id="56" w:author="Huawei-SL" w:date="2019-03-25T16:53:00Z"/>
          <w:b/>
          <w:bCs/>
          <w:noProof/>
        </w:rPr>
      </w:pPr>
      <w:ins w:id="57" w:author="Huawei-SL" w:date="2019-03-25T16:53:00Z">
        <w:r>
          <w:rPr>
            <w:b/>
          </w:rPr>
          <w:t xml:space="preserve">Control plane </w:t>
        </w:r>
        <w:proofErr w:type="spellStart"/>
        <w:r>
          <w:rPr>
            <w:b/>
          </w:rPr>
          <w:t>CIoT</w:t>
        </w:r>
        <w:proofErr w:type="spellEnd"/>
        <w:r>
          <w:rPr>
            <w:b/>
          </w:rPr>
          <w:t xml:space="preserve"> EP</w:t>
        </w:r>
        <w:r w:rsidRPr="00CC0C94">
          <w:rPr>
            <w:b/>
          </w:rPr>
          <w:t>S optimization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:rsidR="00866984" w:rsidRDefault="00866984" w:rsidP="00866984">
      <w:pPr>
        <w:pStyle w:val="EW"/>
        <w:rPr>
          <w:b/>
        </w:rPr>
      </w:pPr>
      <w:r w:rsidRPr="007107CD">
        <w:rPr>
          <w:b/>
        </w:rPr>
        <w:lastRenderedPageBreak/>
        <w:t>NAS signalling connection recovery</w:t>
      </w:r>
    </w:p>
    <w:p w:rsidR="001E0FCF" w:rsidRPr="00920167" w:rsidRDefault="001E0FCF" w:rsidP="001E0FCF">
      <w:pPr>
        <w:pStyle w:val="EW"/>
        <w:rPr>
          <w:ins w:id="58" w:author="Huawei-SL" w:date="2019-03-25T12:12:00Z"/>
          <w:b/>
          <w:bCs/>
          <w:noProof/>
        </w:rPr>
      </w:pPr>
      <w:ins w:id="59" w:author="Huawei-SL" w:date="2019-03-25T12:12:00Z">
        <w:r>
          <w:rPr>
            <w:b/>
            <w:bCs/>
            <w:noProof/>
          </w:rPr>
          <w:t>NB-</w:t>
        </w:r>
        <w:r w:rsidRPr="00920167">
          <w:rPr>
            <w:b/>
            <w:bCs/>
            <w:noProof/>
          </w:rPr>
          <w:t>S1 mode</w:t>
        </w:r>
      </w:ins>
    </w:p>
    <w:p w:rsidR="005E266F" w:rsidRPr="00920167" w:rsidRDefault="005E266F" w:rsidP="005E266F">
      <w:pPr>
        <w:pStyle w:val="EW"/>
        <w:rPr>
          <w:ins w:id="60" w:author="Huawei-SL" w:date="2019-04-02T11:06:00Z"/>
          <w:b/>
          <w:bCs/>
          <w:noProof/>
        </w:rPr>
      </w:pPr>
      <w:ins w:id="61" w:author="Huawei-SL" w:date="2019-04-02T11:07:00Z">
        <w:r w:rsidRPr="00920167">
          <w:rPr>
            <w:b/>
            <w:bCs/>
            <w:noProof/>
          </w:rPr>
          <w:t>Non-EPS services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:rsidR="00866984" w:rsidRPr="00920167" w:rsidRDefault="00F74ADB" w:rsidP="00866984">
      <w:pPr>
        <w:pStyle w:val="EX"/>
        <w:rPr>
          <w:b/>
          <w:bCs/>
          <w:noProof/>
        </w:rPr>
      </w:pPr>
      <w:ins w:id="62" w:author="Huawei-SL" w:date="2019-04-02T11:07:00Z">
        <w:r>
          <w:rPr>
            <w:b/>
            <w:bCs/>
            <w:noProof/>
          </w:rPr>
          <w:t>W</w:t>
        </w:r>
        <w:r w:rsidR="00424856">
          <w:rPr>
            <w:b/>
            <w:bCs/>
            <w:noProof/>
          </w:rPr>
          <w:t>B-</w:t>
        </w:r>
        <w:r w:rsidR="00424856" w:rsidRPr="00920167">
          <w:rPr>
            <w:b/>
            <w:bCs/>
            <w:noProof/>
          </w:rPr>
          <w:t>S1 mode</w:t>
        </w:r>
      </w:ins>
      <w:del w:id="63" w:author="Huawei-SL" w:date="2019-04-02T11:07:00Z">
        <w:r w:rsidR="00866984" w:rsidRPr="00920167" w:rsidDel="00424856">
          <w:rPr>
            <w:b/>
            <w:bCs/>
            <w:noProof/>
          </w:rPr>
          <w:delText>Non-EPS services</w:delText>
        </w:r>
      </w:del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866984" w:rsidRDefault="00866984" w:rsidP="00866984">
      <w:pPr>
        <w:pStyle w:val="EW"/>
        <w:rPr>
          <w:b/>
          <w:bCs/>
        </w:rPr>
      </w:pPr>
      <w:r>
        <w:rPr>
          <w:b/>
          <w:bCs/>
        </w:rPr>
        <w:t>ABBA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:rsidR="00866984" w:rsidRPr="00F01189" w:rsidRDefault="00866984" w:rsidP="00866984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:rsidR="00866984" w:rsidRPr="00621D46" w:rsidRDefault="00866984" w:rsidP="00866984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:rsidR="00866984" w:rsidRPr="00621D46" w:rsidRDefault="00866984" w:rsidP="00866984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:rsidR="00866984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:rsidR="00866984" w:rsidRDefault="00866984" w:rsidP="00866984">
      <w:r>
        <w:t>For the purposes of the present document, the following terms and definitions given in 3GPP TS 38.413 [31]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080" w:rsidRDefault="009B7080">
      <w:r>
        <w:separator/>
      </w:r>
    </w:p>
  </w:endnote>
  <w:endnote w:type="continuationSeparator" w:id="0">
    <w:p w:rsidR="009B7080" w:rsidRDefault="009B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080" w:rsidRDefault="009B7080">
      <w:r>
        <w:separator/>
      </w:r>
    </w:p>
  </w:footnote>
  <w:footnote w:type="continuationSeparator" w:id="0">
    <w:p w:rsidR="009B7080" w:rsidRDefault="009B7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58C8"/>
    <w:rsid w:val="0002262D"/>
    <w:rsid w:val="00022E4A"/>
    <w:rsid w:val="00072BB0"/>
    <w:rsid w:val="000752CC"/>
    <w:rsid w:val="000A6394"/>
    <w:rsid w:val="000B3D4A"/>
    <w:rsid w:val="000B7FED"/>
    <w:rsid w:val="000C038A"/>
    <w:rsid w:val="000C6598"/>
    <w:rsid w:val="000D7E45"/>
    <w:rsid w:val="000E10AB"/>
    <w:rsid w:val="001246EF"/>
    <w:rsid w:val="00145D43"/>
    <w:rsid w:val="00175039"/>
    <w:rsid w:val="00182838"/>
    <w:rsid w:val="00191335"/>
    <w:rsid w:val="00192C46"/>
    <w:rsid w:val="001A08B3"/>
    <w:rsid w:val="001A7401"/>
    <w:rsid w:val="001A7B60"/>
    <w:rsid w:val="001B52F0"/>
    <w:rsid w:val="001B7A65"/>
    <w:rsid w:val="001E0FCF"/>
    <w:rsid w:val="001E41F3"/>
    <w:rsid w:val="001F6C9B"/>
    <w:rsid w:val="002062B6"/>
    <w:rsid w:val="00212000"/>
    <w:rsid w:val="00231DFC"/>
    <w:rsid w:val="0026004D"/>
    <w:rsid w:val="002640DD"/>
    <w:rsid w:val="00275D12"/>
    <w:rsid w:val="00284FEB"/>
    <w:rsid w:val="002860C4"/>
    <w:rsid w:val="002B5741"/>
    <w:rsid w:val="002C1001"/>
    <w:rsid w:val="002E5B69"/>
    <w:rsid w:val="002E7DAC"/>
    <w:rsid w:val="00302767"/>
    <w:rsid w:val="00305409"/>
    <w:rsid w:val="00306CB1"/>
    <w:rsid w:val="00313F74"/>
    <w:rsid w:val="003164BA"/>
    <w:rsid w:val="003609EF"/>
    <w:rsid w:val="0036231A"/>
    <w:rsid w:val="00374DD4"/>
    <w:rsid w:val="00381C1F"/>
    <w:rsid w:val="0038644D"/>
    <w:rsid w:val="003A1DD2"/>
    <w:rsid w:val="003A3C7B"/>
    <w:rsid w:val="003A799E"/>
    <w:rsid w:val="003D0221"/>
    <w:rsid w:val="003E1A36"/>
    <w:rsid w:val="003F6587"/>
    <w:rsid w:val="00406032"/>
    <w:rsid w:val="00410371"/>
    <w:rsid w:val="00410A74"/>
    <w:rsid w:val="004242F1"/>
    <w:rsid w:val="00424856"/>
    <w:rsid w:val="0043171F"/>
    <w:rsid w:val="00492500"/>
    <w:rsid w:val="004A1882"/>
    <w:rsid w:val="004B759D"/>
    <w:rsid w:val="004B75B7"/>
    <w:rsid w:val="004C53C8"/>
    <w:rsid w:val="004E0C8E"/>
    <w:rsid w:val="0050126A"/>
    <w:rsid w:val="00514F5B"/>
    <w:rsid w:val="0051580D"/>
    <w:rsid w:val="00536CC7"/>
    <w:rsid w:val="0054076D"/>
    <w:rsid w:val="005408F2"/>
    <w:rsid w:val="00547111"/>
    <w:rsid w:val="00573052"/>
    <w:rsid w:val="005817C6"/>
    <w:rsid w:val="00592D74"/>
    <w:rsid w:val="005C277C"/>
    <w:rsid w:val="005D07B8"/>
    <w:rsid w:val="005D6D96"/>
    <w:rsid w:val="005E1321"/>
    <w:rsid w:val="005E266F"/>
    <w:rsid w:val="005E2C44"/>
    <w:rsid w:val="005E4A8C"/>
    <w:rsid w:val="00621188"/>
    <w:rsid w:val="006257ED"/>
    <w:rsid w:val="00634C25"/>
    <w:rsid w:val="00635D99"/>
    <w:rsid w:val="00637C52"/>
    <w:rsid w:val="00642037"/>
    <w:rsid w:val="00645893"/>
    <w:rsid w:val="00695808"/>
    <w:rsid w:val="006A4F7B"/>
    <w:rsid w:val="006B357F"/>
    <w:rsid w:val="006B46FB"/>
    <w:rsid w:val="006C4372"/>
    <w:rsid w:val="006D04F3"/>
    <w:rsid w:val="006D7DEC"/>
    <w:rsid w:val="006E21FB"/>
    <w:rsid w:val="006E44BD"/>
    <w:rsid w:val="006E455E"/>
    <w:rsid w:val="006F781C"/>
    <w:rsid w:val="00735AB4"/>
    <w:rsid w:val="00746B14"/>
    <w:rsid w:val="00756366"/>
    <w:rsid w:val="00782DF0"/>
    <w:rsid w:val="00792342"/>
    <w:rsid w:val="00794AB9"/>
    <w:rsid w:val="00795BF4"/>
    <w:rsid w:val="007977A8"/>
    <w:rsid w:val="007B512A"/>
    <w:rsid w:val="007B79E8"/>
    <w:rsid w:val="007C0AD0"/>
    <w:rsid w:val="007C2097"/>
    <w:rsid w:val="007D524A"/>
    <w:rsid w:val="007D5999"/>
    <w:rsid w:val="007D6A07"/>
    <w:rsid w:val="007F169A"/>
    <w:rsid w:val="007F7259"/>
    <w:rsid w:val="00802592"/>
    <w:rsid w:val="008040A8"/>
    <w:rsid w:val="008279FA"/>
    <w:rsid w:val="00853FA1"/>
    <w:rsid w:val="008626E7"/>
    <w:rsid w:val="008665FF"/>
    <w:rsid w:val="00866984"/>
    <w:rsid w:val="00870EE7"/>
    <w:rsid w:val="0087316F"/>
    <w:rsid w:val="00880B7B"/>
    <w:rsid w:val="00890AFF"/>
    <w:rsid w:val="008A45A6"/>
    <w:rsid w:val="008A7109"/>
    <w:rsid w:val="008A7642"/>
    <w:rsid w:val="008B78DE"/>
    <w:rsid w:val="008F686C"/>
    <w:rsid w:val="009148DE"/>
    <w:rsid w:val="00925B9B"/>
    <w:rsid w:val="00952085"/>
    <w:rsid w:val="009777D9"/>
    <w:rsid w:val="00991B88"/>
    <w:rsid w:val="009941C1"/>
    <w:rsid w:val="009A5753"/>
    <w:rsid w:val="009A579D"/>
    <w:rsid w:val="009B7080"/>
    <w:rsid w:val="009D424A"/>
    <w:rsid w:val="009E3297"/>
    <w:rsid w:val="009F734F"/>
    <w:rsid w:val="00A13C06"/>
    <w:rsid w:val="00A200BD"/>
    <w:rsid w:val="00A21DDE"/>
    <w:rsid w:val="00A23D03"/>
    <w:rsid w:val="00A246B6"/>
    <w:rsid w:val="00A47E70"/>
    <w:rsid w:val="00A50CF0"/>
    <w:rsid w:val="00A61BD2"/>
    <w:rsid w:val="00A7671C"/>
    <w:rsid w:val="00AA2CBC"/>
    <w:rsid w:val="00AC5820"/>
    <w:rsid w:val="00AD1CD8"/>
    <w:rsid w:val="00AE23D0"/>
    <w:rsid w:val="00AE69DD"/>
    <w:rsid w:val="00B258BB"/>
    <w:rsid w:val="00B67B97"/>
    <w:rsid w:val="00B72046"/>
    <w:rsid w:val="00B80F32"/>
    <w:rsid w:val="00B968C8"/>
    <w:rsid w:val="00BA3EC5"/>
    <w:rsid w:val="00BA51D9"/>
    <w:rsid w:val="00BA7D49"/>
    <w:rsid w:val="00BB5DFC"/>
    <w:rsid w:val="00BB7BC6"/>
    <w:rsid w:val="00BD279D"/>
    <w:rsid w:val="00BD6BB8"/>
    <w:rsid w:val="00BE5C47"/>
    <w:rsid w:val="00BE663B"/>
    <w:rsid w:val="00BF393E"/>
    <w:rsid w:val="00C22431"/>
    <w:rsid w:val="00C53F69"/>
    <w:rsid w:val="00C65372"/>
    <w:rsid w:val="00C66BA2"/>
    <w:rsid w:val="00C74CB3"/>
    <w:rsid w:val="00C95985"/>
    <w:rsid w:val="00CC5026"/>
    <w:rsid w:val="00CC68D0"/>
    <w:rsid w:val="00CD2586"/>
    <w:rsid w:val="00CE50F3"/>
    <w:rsid w:val="00CF63B6"/>
    <w:rsid w:val="00CF6437"/>
    <w:rsid w:val="00D03F9A"/>
    <w:rsid w:val="00D06D51"/>
    <w:rsid w:val="00D24991"/>
    <w:rsid w:val="00D3270F"/>
    <w:rsid w:val="00D43DE7"/>
    <w:rsid w:val="00D50255"/>
    <w:rsid w:val="00D92C69"/>
    <w:rsid w:val="00DA135D"/>
    <w:rsid w:val="00DB432E"/>
    <w:rsid w:val="00DC6130"/>
    <w:rsid w:val="00DE142F"/>
    <w:rsid w:val="00DE34CF"/>
    <w:rsid w:val="00DF44C7"/>
    <w:rsid w:val="00DF78C3"/>
    <w:rsid w:val="00E0062F"/>
    <w:rsid w:val="00E11147"/>
    <w:rsid w:val="00E13C27"/>
    <w:rsid w:val="00E13F3D"/>
    <w:rsid w:val="00E317FE"/>
    <w:rsid w:val="00E34898"/>
    <w:rsid w:val="00E545DE"/>
    <w:rsid w:val="00E615C4"/>
    <w:rsid w:val="00EB09B7"/>
    <w:rsid w:val="00EE7D7C"/>
    <w:rsid w:val="00F25D98"/>
    <w:rsid w:val="00F300FB"/>
    <w:rsid w:val="00F717D8"/>
    <w:rsid w:val="00F74ADB"/>
    <w:rsid w:val="00F90DE3"/>
    <w:rsid w:val="00F95A23"/>
    <w:rsid w:val="00FB6386"/>
    <w:rsid w:val="00FD5449"/>
    <w:rsid w:val="00FD6124"/>
    <w:rsid w:val="00FF5AD8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6698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669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6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984"/>
    <w:rPr>
      <w:rFonts w:ascii="Times New Roman" w:hAnsi="Times New Roman"/>
      <w:lang w:val="en-GB" w:eastAsia="en-US"/>
    </w:rPr>
  </w:style>
  <w:style w:type="paragraph" w:customStyle="1" w:styleId="25">
    <w:name w:val="2"/>
    <w:semiHidden/>
    <w:rsid w:val="00AE23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D90BA-DC27-47B1-A4EA-1C8CB865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4901</TotalTime>
  <Pages>8</Pages>
  <Words>3089</Words>
  <Characters>17608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20656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275</cp:revision>
  <cp:lastPrinted>1899-12-31T23:00:00Z</cp:lastPrinted>
  <dcterms:created xsi:type="dcterms:W3CDTF">2015-08-19T09:34:00Z</dcterms:created>
  <dcterms:modified xsi:type="dcterms:W3CDTF">2019-04-10T06:50:00Z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(3)/fPddpQ+M3YtQay6nqAJE4JbsS5jPQ+30oMBlquyVcERUN7P+075DBCDe/DNEC7omqAOlrHx
v2GoxqTQPq506E0qLlJYmyeoEelExKyD7MgyoKf8SV6meTNXeHNT/ysK+FF94bJY0sI/koS/
WeXDZD/T9HvYIPfpd/+aG8z9U8R/LwPZQkcvLeHbH7u7kp3EPkmCKXWN6hsKL7Bovq9UFO0L
vXdsoQ/pm8ln6vQOw7</vt:lpwstr>
  </property>
  <property fmtid="{D5CDD505-2E9C-101B-9397-08002B2CF9AE}" pid="22" name="_2015_ms_pID_7253431">
    <vt:lpwstr>aq6IMFiK6Ykw8XusBxSVKVUbJHLeFBNB5hgvK7ZCZT8JkPqI1TqsXw
LG7PoeyoLhY7pSLH6N02NXgIsiZrtbuIYOXerRWQevHCrUejCo4DjLjojlPoah9AQvKCzkVJ
Itb7ebDIuPlqqCgo2lkcHsLPHTPtaOhINqCG6HO1HQYcx1jiPiEa+0MLuR5mP/awke54c4km
C3UjV9o00RTGcU0EP+gjNqMFM10Tx4PzndWB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